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5A65" w14:textId="69ADA3F0" w:rsidR="0025661C" w:rsidRPr="003101E4" w:rsidRDefault="0025661C" w:rsidP="00370953">
      <w:pPr>
        <w:pStyle w:val="Header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#16</w:t>
      </w:r>
      <w:r w:rsidR="00CE6088">
        <w:rPr>
          <w:noProof w:val="0"/>
          <w:sz w:val="24"/>
          <w:szCs w:val="24"/>
        </w:rPr>
        <w:t>6</w:t>
      </w:r>
      <w:r w:rsidR="00CA422C">
        <w:rPr>
          <w:noProof w:val="0"/>
          <w:sz w:val="24"/>
          <w:szCs w:val="24"/>
        </w:rPr>
        <w:t>AH-E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742264">
        <w:rPr>
          <w:rFonts w:eastAsia="맑은 고딕" w:hint="eastAsia"/>
          <w:bCs/>
          <w:noProof w:val="0"/>
          <w:sz w:val="24"/>
          <w:szCs w:val="24"/>
          <w:lang w:eastAsia="ko-KR"/>
        </w:rPr>
        <w:t>S2-2</w:t>
      </w:r>
      <w:r w:rsidR="00CA422C">
        <w:rPr>
          <w:rFonts w:eastAsia="맑은 고딕"/>
          <w:bCs/>
          <w:noProof w:val="0"/>
          <w:sz w:val="24"/>
          <w:szCs w:val="24"/>
          <w:lang w:eastAsia="ko-KR"/>
        </w:rPr>
        <w:t>500789</w:t>
      </w:r>
    </w:p>
    <w:p w14:paraId="24AC828D" w14:textId="022174C8" w:rsidR="0025661C" w:rsidRPr="00495C17" w:rsidRDefault="00CA422C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20 –</w:t>
      </w:r>
      <w:r w:rsidR="00595439"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24</w:t>
      </w:r>
      <w:r w:rsidR="00595439"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January,</w:t>
      </w:r>
      <w:r w:rsidR="00595439" w:rsidRPr="00595439">
        <w:rPr>
          <w:rFonts w:ascii="Arial" w:hAnsi="Arial" w:cs="Arial"/>
          <w:noProof/>
        </w:rPr>
        <w:t xml:space="preserve"> 202</w:t>
      </w:r>
      <w:r>
        <w:rPr>
          <w:rFonts w:ascii="Arial" w:hAnsi="Arial" w:cs="Arial"/>
          <w:noProof/>
        </w:rPr>
        <w:t>5</w:t>
      </w:r>
      <w:r w:rsidR="00595439" w:rsidRPr="00595439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E-Meeting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04E5A1" w:rsidR="001E41F3" w:rsidRPr="00410371" w:rsidRDefault="00CA422C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DA4F0" w:rsidR="001E41F3" w:rsidRPr="00E56E93" w:rsidRDefault="00CA422C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44CC0" w:rsidR="001E41F3" w:rsidRPr="00410371" w:rsidRDefault="00FB5405" w:rsidP="00373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CA422C">
              <w:rPr>
                <w:b/>
                <w:noProof/>
                <w:sz w:val="28"/>
              </w:rPr>
              <w:t>2</w:t>
            </w:r>
            <w:r w:rsidR="00145A9C">
              <w:rPr>
                <w:b/>
                <w:noProof/>
                <w:sz w:val="28"/>
              </w:rPr>
              <w:t>.</w:t>
            </w:r>
            <w:r w:rsidR="00CA422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5316E" w:rsidR="001E41F3" w:rsidRDefault="00CA422C" w:rsidP="007E2B3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CA422C">
              <w:t>upport of per-application energy consumption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D331B" w:rsidR="001E41F3" w:rsidRDefault="00BE411E" w:rsidP="003E66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3E6640">
              <w:t>1</w:t>
            </w:r>
            <w:r w:rsidR="00413515">
              <w:t>-</w:t>
            </w:r>
            <w:r w:rsidR="00CA422C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4A335" w:rsidR="001E41F3" w:rsidRDefault="00CA4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DBABE5" w14:textId="00DC02D6" w:rsidR="008E36EB" w:rsidRDefault="008E36EB" w:rsidP="008E36E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This paper provides </w:t>
            </w:r>
            <w:r w:rsidR="00CA422C">
              <w:rPr>
                <w:rFonts w:cs="Arial"/>
                <w:lang w:val="en-US" w:eastAsia="zh-CN"/>
              </w:rPr>
              <w:t>required changes regarding the support of per-application energy-consumption information in 5GS, to reflect the decision at the SA#106 meeting.</w:t>
            </w:r>
          </w:p>
          <w:p w14:paraId="708AA7DE" w14:textId="4070F06C" w:rsidR="00021841" w:rsidRPr="007B32BD" w:rsidRDefault="00165CA0" w:rsidP="00165CA0">
            <w:pPr>
              <w:pStyle w:val="CRCoverPage"/>
              <w:spacing w:after="0"/>
              <w:rPr>
                <w:rFonts w:eastAsia="맑은 고딕"/>
                <w:noProof/>
                <w:color w:val="FF0000"/>
                <w:lang w:eastAsia="ko-KR"/>
              </w:rPr>
            </w:pPr>
            <w:r>
              <w:rPr>
                <w:rFonts w:eastAsia="SimSun"/>
                <w:lang w:val="en-US" w:eastAsia="zh-CN"/>
              </w:rPr>
              <w:t xml:space="preserve">  That is, per-application energy information exposure should be out of scope of Rel-19. The EN related to support of renewable energy can also be removed, for SA5 does not support the information in Rel-19.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38926" w14:textId="224BB0BE" w:rsidR="008E36EB" w:rsidRDefault="00662EF4" w:rsidP="008E36E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Remove</w:t>
            </w:r>
            <w:r w:rsidR="00165CA0">
              <w:rPr>
                <w:rFonts w:eastAsia="SimSun"/>
                <w:lang w:val="en-US" w:eastAsia="zh-CN"/>
              </w:rPr>
              <w:t xml:space="preserve"> the </w:t>
            </w:r>
            <w:r>
              <w:rPr>
                <w:rFonts w:eastAsia="SimSun"/>
                <w:lang w:val="en-US" w:eastAsia="zh-CN"/>
              </w:rPr>
              <w:t>EN</w:t>
            </w:r>
            <w:r w:rsidR="00165CA0">
              <w:rPr>
                <w:rFonts w:eastAsia="SimSun"/>
                <w:lang w:val="en-US" w:eastAsia="zh-CN"/>
              </w:rPr>
              <w:t xml:space="preserve"> related to per-application energy information exposure.</w:t>
            </w:r>
          </w:p>
          <w:p w14:paraId="31C656EC" w14:textId="161E654F" w:rsidR="00850D31" w:rsidRPr="00850D31" w:rsidRDefault="00850D31" w:rsidP="00CA422C">
            <w:pPr>
              <w:pStyle w:val="CRCoverPage"/>
              <w:spacing w:after="0"/>
              <w:rPr>
                <w:noProof/>
              </w:rPr>
            </w:pP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A8413" w:rsidR="008879D3" w:rsidRPr="007B32BD" w:rsidRDefault="00CA422C" w:rsidP="008F0906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>It is not clear in the TS whether per-application energy consumption information can be collected or exposed in the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418CA3" w:rsidR="001E41F3" w:rsidRPr="00BC769D" w:rsidRDefault="00662EF4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41C99" w:rsidR="00421E15" w:rsidRPr="00AC3C2A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9C2B8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325CAE" w:rsidR="00421E15" w:rsidRDefault="00B851BC" w:rsidP="00421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9E9AD5" w14:textId="77777777" w:rsidR="00662EF4" w:rsidRDefault="00662EF4" w:rsidP="00662EF4">
      <w:pPr>
        <w:pStyle w:val="Heading4"/>
      </w:pPr>
      <w:bookmarkStart w:id="11" w:name="_Toc185601377"/>
      <w:r>
        <w:t>5.51.2.4</w:t>
      </w:r>
      <w:r>
        <w:tab/>
        <w:t>Energy Consumption information exposure</w:t>
      </w:r>
      <w:bookmarkEnd w:id="11"/>
    </w:p>
    <w:p w14:paraId="51A6A349" w14:textId="77777777" w:rsidR="00662EF4" w:rsidRDefault="00662EF4" w:rsidP="00662EF4">
      <w:r>
        <w:t>AF/NEF or 5GC NF subscribes the EIF for Energy consumption information of required granularities (UE, PDU session and/or QoS flow).</w:t>
      </w:r>
    </w:p>
    <w:p w14:paraId="00D3136C" w14:textId="77777777" w:rsidR="00662EF4" w:rsidRDefault="00662EF4" w:rsidP="00662EF4">
      <w:pPr>
        <w:pStyle w:val="B1"/>
      </w:pPr>
      <w:r>
        <w:t>-</w:t>
      </w:r>
      <w:r>
        <w:tab/>
        <w:t>For UE level energy exposure, the consumer NF provides UE ID (SUPI/GPSI).</w:t>
      </w:r>
    </w:p>
    <w:p w14:paraId="3C9CB8ED" w14:textId="77777777" w:rsidR="00662EF4" w:rsidRDefault="00662EF4" w:rsidP="00662EF4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636F39C2" w14:textId="77777777" w:rsidR="00662EF4" w:rsidRDefault="00662EF4" w:rsidP="00662EF4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3D07AEBA" w14:textId="77777777" w:rsidR="00662EF4" w:rsidRDefault="00662EF4" w:rsidP="00662EF4">
      <w:pPr>
        <w:pStyle w:val="B1"/>
      </w:pPr>
      <w:r>
        <w:t>-</w:t>
      </w:r>
      <w:r>
        <w:tab/>
        <w:t>The consumer NF may also subscribe the above information exposure with providing reporting period, reporting frequency.</w:t>
      </w:r>
    </w:p>
    <w:p w14:paraId="6AC6FAF2" w14:textId="30903592" w:rsidR="00662EF4" w:rsidDel="00165CA0" w:rsidRDefault="00662EF4" w:rsidP="00662EF4">
      <w:pPr>
        <w:pStyle w:val="EditorsNote"/>
        <w:rPr>
          <w:del w:id="12" w:author="Samsung" w:date="2025-01-14T20:50:00Z"/>
        </w:rPr>
      </w:pPr>
      <w:del w:id="13" w:author="Samsung" w:date="2025-01-14T20:50:00Z">
        <w:r w:rsidDel="00165CA0">
          <w:delText>Editor's note:</w:delText>
        </w:r>
        <w:r w:rsidDel="00165CA0">
          <w:tab/>
          <w:delText>Whether there are other required parameters for energy consumption information exposure are FFS.</w:delText>
        </w:r>
      </w:del>
    </w:p>
    <w:p w14:paraId="6E960CE6" w14:textId="3EF418BE" w:rsidR="00662EF4" w:rsidDel="00165CA0" w:rsidRDefault="00662EF4" w:rsidP="00662EF4">
      <w:pPr>
        <w:pStyle w:val="EditorsNote"/>
        <w:rPr>
          <w:del w:id="14" w:author="Samsung" w:date="2025-01-14T20:50:00Z"/>
        </w:rPr>
      </w:pPr>
      <w:del w:id="15" w:author="Samsung" w:date="2025-01-14T20:50:00Z">
        <w:r w:rsidDel="00165CA0">
          <w:delText>Editor's note:</w:delText>
        </w:r>
        <w:r w:rsidDel="00165CA0">
          <w:tab/>
          <w:delText>Whether and how the renewable energy is introduced is FFS and depending on SA WG5.</w:delText>
        </w:r>
      </w:del>
    </w:p>
    <w:p w14:paraId="0D79BE7B" w14:textId="25D59C4E" w:rsidR="00662EF4" w:rsidRDefault="00662EF4" w:rsidP="00662EF4">
      <w:pPr>
        <w:pStyle w:val="EditorsNote"/>
      </w:pPr>
      <w:del w:id="16" w:author="Samsung" w:date="2025-01-14T20:50:00Z">
        <w:r w:rsidDel="00165CA0">
          <w:delText>Editor's note:</w:delText>
        </w:r>
        <w:r w:rsidDel="00165CA0">
          <w:tab/>
          <w:delText>Whether and how the per application energy consumption information can be exposed are FFS.</w:delText>
        </w:r>
      </w:del>
    </w:p>
    <w:p w14:paraId="48EF7841" w14:textId="7A9C32E4" w:rsidR="008E36EB" w:rsidRDefault="00165CA0" w:rsidP="00165CA0">
      <w:pPr>
        <w:pStyle w:val="EditorsNote"/>
        <w:rPr>
          <w:rFonts w:eastAsia="Times New Roman"/>
        </w:rPr>
      </w:pPr>
      <w:ins w:id="17" w:author="Samsung" w:date="2025-01-14T20:48:00Z">
        <w:r>
          <w:rPr>
            <w:rFonts w:eastAsia="Times New Roman"/>
          </w:rPr>
          <w:t>Note X:</w:t>
        </w:r>
      </w:ins>
      <w:ins w:id="18" w:author="Samsung" w:date="2025-01-14T20:49:00Z">
        <w:r>
          <w:rPr>
            <w:rFonts w:eastAsia="Times New Roman"/>
          </w:rPr>
          <w:t xml:space="preserve"> The exposure of p</w:t>
        </w:r>
        <w:r>
          <w:t>er</w:t>
        </w:r>
        <w:r>
          <w:t>-</w:t>
        </w:r>
        <w:r>
          <w:t xml:space="preserve">application energy consumption information </w:t>
        </w:r>
      </w:ins>
      <w:ins w:id="19" w:author="Samsung" w:date="2025-01-14T20:50:00Z">
        <w:r>
          <w:t>is not supported in this release.</w:t>
        </w:r>
      </w:ins>
    </w:p>
    <w:p w14:paraId="5D70BBD7" w14:textId="77777777" w:rsidR="00F65B7E" w:rsidRPr="008E36EB" w:rsidRDefault="00F65B7E" w:rsidP="008E36EB">
      <w:pPr>
        <w:rPr>
          <w:rFonts w:eastAsia="Times New Roman"/>
        </w:rPr>
      </w:pPr>
    </w:p>
    <w:p w14:paraId="7E2F56CE" w14:textId="77777777" w:rsidR="008E36EB" w:rsidRPr="008E36EB" w:rsidRDefault="008E36EB" w:rsidP="008E36EB">
      <w:pPr>
        <w:spacing w:after="0"/>
        <w:rPr>
          <w:ins w:id="20" w:author="vivo" w:date="2024-10-12T11:46:00Z"/>
          <w:rFonts w:eastAsia="Times New Roman"/>
          <w:lang w:eastAsia="zh-CN"/>
        </w:rPr>
      </w:pPr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C59E1" w14:textId="77777777" w:rsidR="00F21743" w:rsidRDefault="00F21743">
      <w:r>
        <w:separator/>
      </w:r>
    </w:p>
  </w:endnote>
  <w:endnote w:type="continuationSeparator" w:id="0">
    <w:p w14:paraId="64F482FA" w14:textId="77777777" w:rsidR="00F21743" w:rsidRDefault="00F21743">
      <w:r>
        <w:continuationSeparator/>
      </w:r>
    </w:p>
  </w:endnote>
  <w:endnote w:type="continuationNotice" w:id="1">
    <w:p w14:paraId="3CE7A88C" w14:textId="77777777" w:rsidR="00F21743" w:rsidRDefault="00F217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F4197" w14:textId="77777777" w:rsidR="00F21743" w:rsidRDefault="00F21743">
      <w:r>
        <w:separator/>
      </w:r>
    </w:p>
  </w:footnote>
  <w:footnote w:type="continuationSeparator" w:id="0">
    <w:p w14:paraId="4DF9B5FD" w14:textId="77777777" w:rsidR="00F21743" w:rsidRDefault="00F21743">
      <w:r>
        <w:continuationSeparator/>
      </w:r>
    </w:p>
  </w:footnote>
  <w:footnote w:type="continuationNotice" w:id="1">
    <w:p w14:paraId="265EB2DA" w14:textId="77777777" w:rsidR="00F21743" w:rsidRDefault="00F217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328A" w:rsidRDefault="0089328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3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5"/>
  </w:num>
  <w:num w:numId="9">
    <w:abstractNumId w:val="11"/>
  </w:num>
  <w:num w:numId="10">
    <w:abstractNumId w:val="27"/>
  </w:num>
  <w:num w:numId="11">
    <w:abstractNumId w:val="12"/>
  </w:num>
  <w:num w:numId="12">
    <w:abstractNumId w:val="13"/>
  </w:num>
  <w:num w:numId="13">
    <w:abstractNumId w:val="14"/>
  </w:num>
  <w:num w:numId="14">
    <w:abstractNumId w:val="32"/>
  </w:num>
  <w:num w:numId="15">
    <w:abstractNumId w:val="26"/>
  </w:num>
  <w:num w:numId="16">
    <w:abstractNumId w:val="19"/>
  </w:num>
  <w:num w:numId="17">
    <w:abstractNumId w:val="16"/>
  </w:num>
  <w:num w:numId="18">
    <w:abstractNumId w:val="28"/>
  </w:num>
  <w:num w:numId="19">
    <w:abstractNumId w:val="31"/>
  </w:num>
  <w:num w:numId="20">
    <w:abstractNumId w:val="33"/>
  </w:num>
  <w:num w:numId="21">
    <w:abstractNumId w:val="29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0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25F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6716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158"/>
    <w:rsid w:val="00590734"/>
    <w:rsid w:val="005925CC"/>
    <w:rsid w:val="00592D74"/>
    <w:rsid w:val="0059377C"/>
    <w:rsid w:val="0059412A"/>
    <w:rsid w:val="00594EA9"/>
    <w:rsid w:val="0059543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415F"/>
    <w:rsid w:val="006444EC"/>
    <w:rsid w:val="00644B79"/>
    <w:rsid w:val="00644F5B"/>
    <w:rsid w:val="00645743"/>
    <w:rsid w:val="00647373"/>
    <w:rsid w:val="006478C0"/>
    <w:rsid w:val="00647DBB"/>
    <w:rsid w:val="0065086A"/>
    <w:rsid w:val="006509E7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3087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6EB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51E8"/>
    <w:rsid w:val="009C65EF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1086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CD8"/>
    <w:rsid w:val="00AD2405"/>
    <w:rsid w:val="00AD32C1"/>
    <w:rsid w:val="00AD515C"/>
    <w:rsid w:val="00AD59FC"/>
    <w:rsid w:val="00AE07AD"/>
    <w:rsid w:val="00AE14F4"/>
    <w:rsid w:val="00AE38BE"/>
    <w:rsid w:val="00AE47FE"/>
    <w:rsid w:val="00AE62A6"/>
    <w:rsid w:val="00AE6DE7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51BC"/>
    <w:rsid w:val="00B86815"/>
    <w:rsid w:val="00B87907"/>
    <w:rsid w:val="00B87E71"/>
    <w:rsid w:val="00B90410"/>
    <w:rsid w:val="00B90B2E"/>
    <w:rsid w:val="00B90ECF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69D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6AD"/>
    <w:rsid w:val="00CD1EC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608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D90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0C05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48AD"/>
    <w:rsid w:val="00EE6B09"/>
    <w:rsid w:val="00EE7D7C"/>
    <w:rsid w:val="00EF2124"/>
    <w:rsid w:val="00EF2EAE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E6A"/>
    <w:rsid w:val="00F22F6B"/>
    <w:rsid w:val="00F234C6"/>
    <w:rsid w:val="00F239AE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Normal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2370E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70E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70E1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370E1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370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370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70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370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370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70E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370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370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370E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370E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70E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70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370E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370E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70E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70E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70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70E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2370E1"/>
  </w:style>
  <w:style w:type="character" w:customStyle="1" w:styleId="Heading3Char">
    <w:name w:val="Heading 3 Char"/>
    <w:basedOn w:val="DefaultParagraphFont"/>
    <w:link w:val="Heading3"/>
    <w:rsid w:val="000C7015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31D63-715B-473A-B648-9B4DAA75FC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5</cp:revision>
  <cp:lastPrinted>1900-01-01T21:00:00Z</cp:lastPrinted>
  <dcterms:created xsi:type="dcterms:W3CDTF">2025-01-14T11:25:00Z</dcterms:created>
  <dcterms:modified xsi:type="dcterms:W3CDTF">2025-01-14T11:50:00Z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